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4021D6"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6C7A0E">
        <w:rPr>
          <w:b/>
          <w:noProof/>
          <w:sz w:val="24"/>
        </w:rPr>
        <w:t>8</w:t>
      </w:r>
      <w:r w:rsidR="002F4CFA">
        <w:rPr>
          <w:b/>
          <w:noProof/>
          <w:sz w:val="24"/>
        </w:rPr>
        <w:t>E</w:t>
      </w:r>
      <w:r>
        <w:rPr>
          <w:b/>
          <w:i/>
          <w:noProof/>
          <w:sz w:val="28"/>
        </w:rPr>
        <w:tab/>
      </w:r>
      <w:r w:rsidR="0097055F">
        <w:rPr>
          <w:b/>
          <w:i/>
          <w:noProof/>
          <w:sz w:val="28"/>
        </w:rPr>
        <w:t>S2-</w:t>
      </w:r>
      <w:r w:rsidR="00E25EA8">
        <w:rPr>
          <w:b/>
          <w:i/>
          <w:noProof/>
          <w:sz w:val="28"/>
        </w:rPr>
        <w:t>210</w:t>
      </w:r>
      <w:r w:rsidR="0097450E">
        <w:rPr>
          <w:b/>
          <w:i/>
          <w:noProof/>
          <w:sz w:val="28"/>
        </w:rPr>
        <w:t>8741</w:t>
      </w:r>
    </w:p>
    <w:p w14:paraId="61EE81DB" w14:textId="1B04E29E" w:rsidR="00CF0864" w:rsidRDefault="00CF0864" w:rsidP="00CF0864">
      <w:pPr>
        <w:pStyle w:val="CRCoverPage"/>
        <w:tabs>
          <w:tab w:val="right" w:pos="9639"/>
        </w:tabs>
        <w:outlineLvl w:val="0"/>
        <w:rPr>
          <w:b/>
          <w:noProof/>
          <w:sz w:val="24"/>
        </w:rPr>
      </w:pPr>
      <w:r>
        <w:rPr>
          <w:b/>
          <w:noProof/>
          <w:sz w:val="24"/>
        </w:rPr>
        <w:t xml:space="preserve">Elbonia, </w:t>
      </w:r>
      <w:r w:rsidR="00E25EA8">
        <w:rPr>
          <w:b/>
          <w:noProof/>
          <w:sz w:val="24"/>
          <w:lang w:eastAsia="zh-CN"/>
        </w:rPr>
        <w:t>Novermber 11</w:t>
      </w:r>
      <w:r w:rsidRPr="00826064">
        <w:rPr>
          <w:b/>
          <w:noProof/>
          <w:sz w:val="24"/>
          <w:lang w:eastAsia="zh-CN"/>
        </w:rPr>
        <w:t xml:space="preserve"> – </w:t>
      </w:r>
      <w:r w:rsidR="00E25EA8">
        <w:rPr>
          <w:b/>
          <w:noProof/>
          <w:sz w:val="24"/>
          <w:lang w:eastAsia="zh-CN"/>
        </w:rPr>
        <w:t>15</w:t>
      </w:r>
      <w:r w:rsidRPr="00826064">
        <w:rPr>
          <w:b/>
          <w:noProof/>
          <w:sz w:val="24"/>
          <w:lang w:eastAsia="zh-CN"/>
        </w:rPr>
        <w:t>, 2021</w:t>
      </w:r>
      <w:r>
        <w:rPr>
          <w:b/>
          <w:noProof/>
          <w:sz w:val="24"/>
        </w:rPr>
        <w:tab/>
      </w:r>
      <w:r w:rsidRPr="00F76B76">
        <w:rPr>
          <w:rFonts w:cs="Arial"/>
          <w:b/>
          <w:bCs/>
        </w:rPr>
        <w:t>(</w:t>
      </w:r>
      <w:r w:rsidR="00BD03BE">
        <w:rPr>
          <w:rFonts w:cs="Arial"/>
          <w:b/>
          <w:bCs/>
          <w:color w:val="0000FF"/>
        </w:rPr>
        <w:t xml:space="preserve">was </w:t>
      </w:r>
      <w:r w:rsidR="0097055F">
        <w:rPr>
          <w:rFonts w:cs="Arial"/>
          <w:b/>
          <w:bCs/>
          <w:color w:val="0000FF"/>
        </w:rPr>
        <w:t>S2-</w:t>
      </w:r>
      <w:r w:rsidR="001028EC">
        <w:rPr>
          <w:rFonts w:cs="Arial"/>
          <w:b/>
          <w:bCs/>
          <w:color w:val="0000FF"/>
        </w:rPr>
        <w:t>210</w:t>
      </w:r>
      <w:r w:rsidR="00701005">
        <w:rPr>
          <w:rFonts w:cs="Arial"/>
          <w:b/>
          <w:bCs/>
          <w:color w:val="0000FF"/>
        </w:rPr>
        <w:t>7</w:t>
      </w:r>
      <w:r w:rsidR="001028EC">
        <w:rPr>
          <w:rFonts w:cs="Arial"/>
          <w:b/>
          <w:bCs/>
          <w:color w:val="0000FF"/>
        </w:rPr>
        <w:t>855</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04856" w:rsidR="001E41F3" w:rsidRPr="00410371" w:rsidRDefault="00D91937" w:rsidP="00F9058E">
            <w:pPr>
              <w:pStyle w:val="CRCoverPage"/>
              <w:spacing w:after="0"/>
              <w:jc w:val="center"/>
              <w:rPr>
                <w:b/>
                <w:noProof/>
                <w:sz w:val="28"/>
              </w:rPr>
            </w:pPr>
            <w:r w:rsidRPr="00D76C49">
              <w:rPr>
                <w:b/>
                <w:noProof/>
                <w:sz w:val="28"/>
              </w:rPr>
              <w:t>23.</w:t>
            </w:r>
            <w:r w:rsidR="00F9058E">
              <w:rPr>
                <w:b/>
                <w:noProof/>
                <w:sz w:val="28"/>
              </w:rPr>
              <w:t>501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B2B92CB" w:rsidR="001E41F3" w:rsidRPr="00410371" w:rsidRDefault="00E14807" w:rsidP="00E24592">
            <w:pPr>
              <w:pStyle w:val="CRCoverPage"/>
              <w:spacing w:after="0"/>
              <w:rPr>
                <w:noProof/>
              </w:rPr>
            </w:pPr>
            <w:r>
              <w:rPr>
                <w:b/>
                <w:noProof/>
                <w:sz w:val="28"/>
              </w:rPr>
              <w:t>3324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DAFEE" w:rsidR="001E41F3" w:rsidRPr="00410371" w:rsidRDefault="00BD03BE" w:rsidP="002F36A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99930" w:rsidR="001E41F3" w:rsidRPr="00410371" w:rsidRDefault="00D76C49" w:rsidP="00F9058E">
            <w:pPr>
              <w:pStyle w:val="CRCoverPage"/>
              <w:spacing w:after="0"/>
              <w:jc w:val="center"/>
              <w:rPr>
                <w:noProof/>
                <w:sz w:val="28"/>
              </w:rPr>
            </w:pPr>
            <w:r w:rsidRPr="00D76C49">
              <w:rPr>
                <w:b/>
                <w:noProof/>
                <w:sz w:val="28"/>
              </w:rPr>
              <w:t>17.</w:t>
            </w:r>
            <w:r w:rsidR="00F9058E">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D27D3" w:rsidR="00F25D98" w:rsidRDefault="00DF24A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34F162" w:rsidR="00F25D98" w:rsidRDefault="00DF24A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C83A9" w:rsidR="001E41F3" w:rsidRDefault="00220F0B">
            <w:pPr>
              <w:pStyle w:val="CRCoverPage"/>
              <w:spacing w:after="0"/>
              <w:ind w:left="100"/>
              <w:rPr>
                <w:noProof/>
              </w:rPr>
            </w:pPr>
            <w:r>
              <w:rPr>
                <w:lang w:eastAsia="zh-CN"/>
              </w:rPr>
              <w:t xml:space="preserve">Capabilities for NR </w:t>
            </w:r>
            <w:proofErr w:type="spellStart"/>
            <w:r>
              <w:rPr>
                <w:lang w:eastAsia="zh-CN"/>
              </w:rPr>
              <w:t>RedCap</w:t>
            </w:r>
            <w:proofErr w:type="spellEnd"/>
            <w:r>
              <w:rPr>
                <w:lang w:eastAsia="zh-CN"/>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proofErr w:type="spellStart"/>
            <w:r w:rsidRPr="00997E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9826" w:rsidR="001E41F3" w:rsidRDefault="00220F0B">
            <w:pPr>
              <w:pStyle w:val="CRCoverPage"/>
              <w:spacing w:after="0"/>
              <w:ind w:left="100"/>
              <w:rPr>
                <w:noProof/>
              </w:rPr>
            </w:pPr>
            <w:r w:rsidRPr="00220F0B">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0FE20" w:rsidR="001E41F3" w:rsidRDefault="00D76C49" w:rsidP="00EC04E5">
            <w:pPr>
              <w:pStyle w:val="CRCoverPage"/>
              <w:spacing w:after="0"/>
              <w:ind w:left="100"/>
              <w:rPr>
                <w:noProof/>
              </w:rPr>
            </w:pPr>
            <w:r>
              <w:t>2021-</w:t>
            </w:r>
            <w:r w:rsidR="00CF0864">
              <w:t>11</w:t>
            </w:r>
            <w:r w:rsidR="00EC04E5">
              <w:t>-08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6F5DB08"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DE541" w14:textId="50E793A6" w:rsidR="00DF24A7" w:rsidRDefault="00220F0B" w:rsidP="00220F0B">
            <w:pPr>
              <w:pStyle w:val="CRCoverPage"/>
              <w:spacing w:after="0"/>
              <w:ind w:left="100"/>
              <w:rPr>
                <w:noProof/>
                <w:lang w:eastAsia="zh-CN"/>
              </w:rPr>
            </w:pPr>
            <w:r>
              <w:rPr>
                <w:noProof/>
                <w:lang w:eastAsia="zh-CN"/>
              </w:rPr>
              <w:t>Related to the f</w:t>
            </w:r>
            <w:r w:rsidRPr="00220F0B">
              <w:rPr>
                <w:noProof/>
                <w:lang w:eastAsia="zh-CN"/>
              </w:rPr>
              <w:t>ramework for reduced capabilities</w:t>
            </w:r>
            <w:r>
              <w:rPr>
                <w:noProof/>
                <w:lang w:eastAsia="zh-CN"/>
              </w:rPr>
              <w:t xml:space="preserve"> or RedCap, the following agreements with architecture impact were achived at RAN2#115e (see </w:t>
            </w:r>
            <w:r w:rsidR="00907280">
              <w:rPr>
                <w:noProof/>
                <w:lang w:eastAsia="zh-CN"/>
              </w:rPr>
              <w:t>RAN2#115e meeting report for details</w:t>
            </w:r>
            <w:r>
              <w:rPr>
                <w:noProof/>
                <w:lang w:eastAsia="zh-CN"/>
              </w:rPr>
              <w:t>):</w:t>
            </w:r>
          </w:p>
          <w:p w14:paraId="4A1099B2" w14:textId="413FBD64" w:rsidR="00220F0B" w:rsidRPr="00220F0B" w:rsidRDefault="00220F0B" w:rsidP="00220F0B">
            <w:pPr>
              <w:pStyle w:val="CRCoverPage"/>
              <w:spacing w:after="0"/>
              <w:ind w:left="100"/>
              <w:rPr>
                <w:i/>
              </w:rPr>
            </w:pPr>
            <w:r w:rsidRPr="00220F0B">
              <w:rPr>
                <w:i/>
              </w:rPr>
              <w:t xml:space="preserve">1. NE-DC, and (NG)EN-DC are not supported by </w:t>
            </w:r>
            <w:proofErr w:type="spellStart"/>
            <w:r w:rsidRPr="00220F0B">
              <w:rPr>
                <w:i/>
              </w:rPr>
              <w:t>RedCap</w:t>
            </w:r>
            <w:proofErr w:type="spellEnd"/>
            <w:r w:rsidRPr="00220F0B">
              <w:rPr>
                <w:i/>
              </w:rPr>
              <w:t xml:space="preserve"> UE;</w:t>
            </w:r>
          </w:p>
          <w:p w14:paraId="45518037" w14:textId="64897E3D" w:rsidR="00220F0B" w:rsidRPr="00220F0B" w:rsidRDefault="00220F0B" w:rsidP="00220F0B">
            <w:pPr>
              <w:pStyle w:val="CRCoverPage"/>
              <w:spacing w:after="0"/>
              <w:ind w:left="100"/>
              <w:rPr>
                <w:i/>
              </w:rPr>
            </w:pPr>
            <w:r w:rsidRPr="00220F0B">
              <w:rPr>
                <w:i/>
              </w:rPr>
              <w:t xml:space="preserve">2. Maximum 8 DRBs is mandatory supported by </w:t>
            </w:r>
            <w:proofErr w:type="spellStart"/>
            <w:r w:rsidRPr="00220F0B">
              <w:rPr>
                <w:i/>
              </w:rPr>
              <w:t>RedCap</w:t>
            </w:r>
            <w:proofErr w:type="spellEnd"/>
            <w:r w:rsidRPr="00220F0B">
              <w:rPr>
                <w:i/>
              </w:rPr>
              <w:t xml:space="preserve"> UEs;</w:t>
            </w:r>
          </w:p>
          <w:p w14:paraId="7F776729" w14:textId="018FDD0E" w:rsidR="00220F0B" w:rsidRPr="00220F0B" w:rsidRDefault="00220F0B" w:rsidP="00220F0B">
            <w:pPr>
              <w:pStyle w:val="CRCoverPage"/>
              <w:spacing w:after="0"/>
              <w:ind w:left="100"/>
              <w:rPr>
                <w:i/>
              </w:rPr>
            </w:pPr>
            <w:r w:rsidRPr="00220F0B">
              <w:rPr>
                <w:i/>
              </w:rPr>
              <w:t xml:space="preserve">3. From RAN2 perspective, inter RAT mobility related capabilities are applicable for </w:t>
            </w:r>
            <w:proofErr w:type="spellStart"/>
            <w:r w:rsidRPr="00220F0B">
              <w:rPr>
                <w:i/>
              </w:rPr>
              <w:t>RedCap</w:t>
            </w:r>
            <w:proofErr w:type="spellEnd"/>
            <w:r w:rsidRPr="00220F0B">
              <w:rPr>
                <w:i/>
              </w:rPr>
              <w:t xml:space="preserve"> UE;</w:t>
            </w:r>
          </w:p>
          <w:p w14:paraId="09BCC640" w14:textId="53BE7E52" w:rsidR="00220F0B" w:rsidRPr="00220F0B" w:rsidRDefault="00220F0B" w:rsidP="00220F0B">
            <w:pPr>
              <w:pStyle w:val="CRCoverPage"/>
              <w:spacing w:after="0"/>
              <w:ind w:left="100"/>
              <w:rPr>
                <w:i/>
              </w:rPr>
            </w:pPr>
            <w:r w:rsidRPr="00220F0B">
              <w:rPr>
                <w:i/>
              </w:rPr>
              <w:t>4.</w:t>
            </w:r>
            <w:r w:rsidRPr="00220F0B">
              <w:rPr>
                <w:i/>
              </w:rPr>
              <w:tab/>
              <w:t xml:space="preserve">From RAN2 perspective, URLLC related capabilities are applicable for </w:t>
            </w:r>
            <w:proofErr w:type="spellStart"/>
            <w:r w:rsidRPr="00220F0B">
              <w:rPr>
                <w:i/>
              </w:rPr>
              <w:t>RedCap</w:t>
            </w:r>
            <w:proofErr w:type="spellEnd"/>
            <w:r w:rsidRPr="00220F0B">
              <w:rPr>
                <w:i/>
              </w:rPr>
              <w:t xml:space="preserve"> UE except those affected by CA/DC;</w:t>
            </w:r>
          </w:p>
          <w:p w14:paraId="4E00FEAF" w14:textId="47D1D707" w:rsidR="00220F0B" w:rsidRDefault="00220F0B" w:rsidP="00220F0B">
            <w:pPr>
              <w:pStyle w:val="CRCoverPage"/>
              <w:spacing w:after="0"/>
              <w:ind w:left="100"/>
              <w:rPr>
                <w:i/>
                <w:noProof/>
                <w:lang w:eastAsia="zh-CN"/>
              </w:rPr>
            </w:pPr>
            <w:r w:rsidRPr="00220F0B">
              <w:rPr>
                <w:rFonts w:hint="eastAsia"/>
                <w:i/>
                <w:noProof/>
                <w:lang w:eastAsia="zh-CN"/>
              </w:rPr>
              <w:t>5</w:t>
            </w:r>
            <w:r w:rsidRPr="00220F0B">
              <w:rPr>
                <w:i/>
                <w:noProof/>
                <w:lang w:eastAsia="zh-CN"/>
              </w:rPr>
              <w:t>. From RAN2 perspective, IAB related capabilities are not applicable for RedCap UE, i.e. the RedCap UE is not expected to act as IAB node.</w:t>
            </w:r>
          </w:p>
          <w:p w14:paraId="16031645" w14:textId="77777777" w:rsidR="00907280" w:rsidRPr="00220F0B" w:rsidRDefault="00907280" w:rsidP="00220F0B">
            <w:pPr>
              <w:pStyle w:val="CRCoverPage"/>
              <w:spacing w:after="0"/>
              <w:ind w:left="100"/>
              <w:rPr>
                <w:i/>
                <w:noProof/>
                <w:lang w:eastAsia="zh-CN"/>
              </w:rPr>
            </w:pPr>
          </w:p>
          <w:p w14:paraId="708AA7DE" w14:textId="2B1300E8" w:rsidR="00220F0B" w:rsidRPr="00220F0B" w:rsidRDefault="00907280" w:rsidP="00907280">
            <w:pPr>
              <w:pStyle w:val="CRCoverPage"/>
              <w:spacing w:after="0"/>
              <w:ind w:left="100"/>
              <w:rPr>
                <w:noProof/>
                <w:lang w:eastAsia="zh-CN"/>
              </w:rPr>
            </w:pPr>
            <w:r>
              <w:rPr>
                <w:noProof/>
                <w:lang w:eastAsia="zh-CN"/>
              </w:rPr>
              <w:t xml:space="preserve">It is required to specify the </w:t>
            </w:r>
            <w:r>
              <w:rPr>
                <w:lang w:eastAsia="zh-CN"/>
              </w:rPr>
              <w:t xml:space="preserve">capabilities for NR </w:t>
            </w:r>
            <w:proofErr w:type="spellStart"/>
            <w:r>
              <w:rPr>
                <w:lang w:eastAsia="zh-CN"/>
              </w:rPr>
              <w:t>RedCap</w:t>
            </w:r>
            <w:proofErr w:type="spellEnd"/>
            <w:r>
              <w:rPr>
                <w:lang w:eastAsia="zh-CN"/>
              </w:rPr>
              <w:t xml:space="preserve"> UEs in SA2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0F0B" w:rsidRDefault="001E41F3" w:rsidP="00220F0B">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6A25E4" w:rsidR="00950ADE" w:rsidRDefault="00907280" w:rsidP="00907280">
            <w:pPr>
              <w:pStyle w:val="CRCoverPage"/>
              <w:spacing w:after="0"/>
              <w:ind w:left="100"/>
              <w:rPr>
                <w:noProof/>
                <w:lang w:eastAsia="zh-CN"/>
              </w:rPr>
            </w:pPr>
            <w:bookmarkStart w:id="2" w:name="OLE_LINK8"/>
            <w:r>
              <w:rPr>
                <w:noProof/>
                <w:lang w:eastAsia="zh-CN"/>
              </w:rPr>
              <w:t xml:space="preserve">Specify the </w:t>
            </w:r>
            <w:r>
              <w:rPr>
                <w:lang w:eastAsia="zh-CN"/>
              </w:rPr>
              <w:t xml:space="preserve">capabilities for NR </w:t>
            </w:r>
            <w:proofErr w:type="spellStart"/>
            <w:r>
              <w:rPr>
                <w:lang w:eastAsia="zh-CN"/>
              </w:rPr>
              <w:t>RedCap</w:t>
            </w:r>
            <w:proofErr w:type="spellEnd"/>
            <w:r>
              <w:rPr>
                <w:lang w:eastAsia="zh-CN"/>
              </w:rPr>
              <w:t xml:space="preserve"> UEs</w:t>
            </w:r>
            <w:r w:rsidR="00427F53">
              <w:rPr>
                <w:noProof/>
                <w:lang w:eastAsia="zh-CN"/>
              </w:rPr>
              <w:t>.</w:t>
            </w:r>
            <w:bookmarkEnd w:id="2"/>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0BA9D" w:rsidR="001E41F3" w:rsidRDefault="00427F53" w:rsidP="00CF0864">
            <w:pPr>
              <w:pStyle w:val="CRCoverPage"/>
              <w:spacing w:after="0"/>
              <w:ind w:left="100"/>
              <w:rPr>
                <w:noProof/>
                <w:lang w:eastAsia="zh-CN"/>
              </w:rPr>
            </w:pPr>
            <w:r>
              <w:rPr>
                <w:noProof/>
                <w:lang w:eastAsia="zh-CN"/>
              </w:rPr>
              <w:t xml:space="preserve">Not </w:t>
            </w:r>
            <w:r w:rsidR="00CF0864">
              <w:rPr>
                <w:noProof/>
                <w:lang w:eastAsia="zh-CN"/>
              </w:rPr>
              <w:t xml:space="preserve">aligned with </w:t>
            </w:r>
            <w:r>
              <w:rPr>
                <w:noProof/>
                <w:lang w:eastAsia="zh-CN"/>
              </w:rPr>
              <w:t>the progress in RAN WG</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22BA0" w:rsidR="001E41F3" w:rsidRDefault="009E117A" w:rsidP="00023791">
            <w:pPr>
              <w:pStyle w:val="CRCoverPage"/>
              <w:spacing w:after="0"/>
              <w:ind w:left="100"/>
              <w:rPr>
                <w:noProof/>
              </w:rPr>
            </w:pPr>
            <w:r>
              <w:rPr>
                <w:rFonts w:eastAsia="SimSun"/>
              </w:rPr>
              <w:t>5.11.1, 5.15.3, 5.35.1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B55D40" w:rsidR="008863B9" w:rsidRDefault="00045DEF">
            <w:pPr>
              <w:pStyle w:val="CRCoverPage"/>
              <w:spacing w:after="0"/>
              <w:ind w:left="100"/>
              <w:rPr>
                <w:noProof/>
                <w:lang w:eastAsia="zh-CN"/>
              </w:rPr>
            </w:pPr>
            <w:r>
              <w:rPr>
                <w:noProof/>
                <w:lang w:eastAsia="zh-CN"/>
              </w:rPr>
              <w:t xml:space="preserve">Rev2: </w:t>
            </w:r>
            <w:r w:rsidR="00842569">
              <w:rPr>
                <w:noProof/>
                <w:lang w:eastAsia="zh-CN"/>
              </w:rPr>
              <w:t>Delete the wrongly removed section</w:t>
            </w:r>
            <w:r w:rsidR="00486F0B">
              <w:rPr>
                <w:noProof/>
                <w:lang w:eastAsia="zh-CN"/>
              </w:rPr>
              <w:t xml:space="preserve"> in cleanup</w:t>
            </w:r>
            <w:r w:rsidR="00842569">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04441"/>
      <w:bookmarkStart w:id="4" w:name="_Toc27895140"/>
      <w:bookmarkStart w:id="5" w:name="_Toc36192237"/>
      <w:bookmarkStart w:id="6" w:name="_Toc45193350"/>
      <w:bookmarkStart w:id="7" w:name="_Toc47592982"/>
      <w:bookmarkStart w:id="8" w:name="_Toc51835069"/>
      <w:bookmarkStart w:id="9"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1B2B686" w14:textId="77777777" w:rsidR="00907280" w:rsidRPr="009E0DE1" w:rsidRDefault="00907280" w:rsidP="00907280">
      <w:pPr>
        <w:pStyle w:val="Heading3"/>
      </w:pPr>
      <w:bookmarkStart w:id="11" w:name="_Toc20149898"/>
      <w:bookmarkStart w:id="12" w:name="_Toc27846697"/>
      <w:bookmarkStart w:id="13" w:name="_Toc36187828"/>
      <w:bookmarkStart w:id="14" w:name="_Toc45183732"/>
      <w:bookmarkStart w:id="15" w:name="_Toc47342574"/>
      <w:bookmarkStart w:id="16" w:name="_Toc51769275"/>
      <w:bookmarkStart w:id="17" w:name="_Toc83301814"/>
      <w:bookmarkEnd w:id="10"/>
      <w:r w:rsidRPr="009E0DE1">
        <w:t>5.11.1</w:t>
      </w:r>
      <w:r w:rsidRPr="009E0DE1">
        <w:tab/>
        <w:t>Support for Dual Connectivity</w:t>
      </w:r>
      <w:bookmarkEnd w:id="11"/>
      <w:bookmarkEnd w:id="12"/>
      <w:bookmarkEnd w:id="13"/>
      <w:bookmarkEnd w:id="14"/>
      <w:bookmarkEnd w:id="15"/>
      <w:bookmarkEnd w:id="16"/>
      <w:bookmarkEnd w:id="17"/>
    </w:p>
    <w:p w14:paraId="701114D5" w14:textId="77777777" w:rsidR="00907280" w:rsidRDefault="00907280" w:rsidP="00907280">
      <w:pPr>
        <w:rPr>
          <w:ins w:id="18" w:author="HW user" w:date="2021-09-29T16:54:00Z"/>
        </w:rPr>
      </w:pPr>
      <w:r w:rsidRPr="009E0DE1">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w:t>
      </w:r>
      <w:r>
        <w:t> </w:t>
      </w:r>
      <w:r w:rsidRPr="009E0DE1">
        <w:t>37.340</w:t>
      </w:r>
      <w:r>
        <w:t> </w:t>
      </w:r>
      <w:r w:rsidRPr="009E0DE1">
        <w:t>[31]).</w:t>
      </w:r>
    </w:p>
    <w:p w14:paraId="144DEE4D" w14:textId="35E4E945" w:rsidR="009E117A" w:rsidRPr="009E0DE1" w:rsidRDefault="009E117A" w:rsidP="00907280">
      <w:ins w:id="19" w:author="HW user" w:date="2021-09-29T16:54:00Z">
        <w:r w:rsidRPr="009E0DE1">
          <w:t>In this Release of the specification,</w:t>
        </w:r>
        <w:r>
          <w:t xml:space="preserve"> the </w:t>
        </w:r>
      </w:ins>
      <w:ins w:id="20" w:author="HW user" w:date="2021-09-29T16:55:00Z">
        <w:r w:rsidRPr="009E0DE1">
          <w:t>Dual Connectivity</w:t>
        </w:r>
        <w:r>
          <w:t xml:space="preserve"> function </w:t>
        </w:r>
      </w:ins>
      <w:ins w:id="21" w:author="HW user" w:date="2021-09-29T16:56:00Z">
        <w:r>
          <w:t>does not apply</w:t>
        </w:r>
      </w:ins>
      <w:ins w:id="22" w:author="HW user" w:date="2021-09-29T16:55:00Z">
        <w:r>
          <w:t xml:space="preserve"> to the NR </w:t>
        </w:r>
        <w:proofErr w:type="spellStart"/>
        <w:r>
          <w:t>RedCap</w:t>
        </w:r>
        <w:proofErr w:type="spellEnd"/>
        <w:r>
          <w:t xml:space="preserve"> UE.</w:t>
        </w:r>
      </w:ins>
    </w:p>
    <w:p w14:paraId="5A592DC8" w14:textId="77777777" w:rsidR="00907280" w:rsidRPr="009E0DE1" w:rsidRDefault="00907280" w:rsidP="00907280">
      <w:r w:rsidRPr="009E0DE1">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w:t>
      </w:r>
      <w:r>
        <w:t>. Master RAN node takes into account the RSN and/or PDU Session Pair ID to determine if dual connectivity shall be set up and ensure appropriate PDU session handling ensures fully redundant user plane path as described in clause 5.33.2.1.</w:t>
      </w:r>
    </w:p>
    <w:p w14:paraId="2A3E3BFB" w14:textId="77777777" w:rsidR="00907280" w:rsidRPr="009E0DE1" w:rsidRDefault="00907280" w:rsidP="00907280">
      <w:r w:rsidRPr="009E0DE1">
        <w:t xml:space="preserve">If the UE has Mobility Restriction (either signalled from the UDM, or, locally generated by </w:t>
      </w:r>
      <w:r>
        <w:t xml:space="preserve">the Serving PLMN </w:t>
      </w:r>
      <w:r w:rsidRPr="009E0DE1">
        <w:t xml:space="preserve">policy in the AMF) the AMF signals these restrictions to the Master RAN Node as </w:t>
      </w:r>
      <w:r>
        <w:t xml:space="preserve">Mobility </w:t>
      </w:r>
      <w:r w:rsidRPr="009E0DE1">
        <w:t xml:space="preserve">Restriction List; </w:t>
      </w:r>
      <w:proofErr w:type="gramStart"/>
      <w:r w:rsidRPr="009E0DE1">
        <w:t>This</w:t>
      </w:r>
      <w:proofErr w:type="gramEnd"/>
      <w:r w:rsidRPr="009E0DE1">
        <w:t xml:space="preserve"> may prevent the Master RAN node from setting up a Dual Connectivity for an UE.</w:t>
      </w:r>
    </w:p>
    <w:p w14:paraId="308FDC5C" w14:textId="77777777" w:rsidR="00907280" w:rsidRPr="009E0DE1" w:rsidRDefault="00907280" w:rsidP="00907280">
      <w:pPr>
        <w:pStyle w:val="NO"/>
      </w:pPr>
      <w:r w:rsidRPr="009E0DE1">
        <w:t>NOTE 1:</w:t>
      </w:r>
      <w:r w:rsidRPr="009E0DE1">
        <w:tab/>
        <w:t>Subject to policies in the NG-RAN, configuration of Dual Connectivity for a Data Radio Bearer can also be based on the Network Slice that the PDU Session belongs to.</w:t>
      </w:r>
    </w:p>
    <w:p w14:paraId="1A05768A" w14:textId="77777777" w:rsidR="00907280" w:rsidRPr="009E0DE1" w:rsidRDefault="00907280" w:rsidP="00907280">
      <w:r w:rsidRPr="009E0DE1">
        <w:t>Dual Connectivity provides the possibility for the Master node RAN to request SMF:</w:t>
      </w:r>
    </w:p>
    <w:p w14:paraId="5EA139B0" w14:textId="77777777" w:rsidR="00907280" w:rsidRPr="009E0DE1" w:rsidRDefault="00907280" w:rsidP="00907280">
      <w:pPr>
        <w:pStyle w:val="B1"/>
      </w:pPr>
      <w:r w:rsidRPr="009E0DE1">
        <w:t>-</w:t>
      </w:r>
      <w:r w:rsidRPr="009E0DE1">
        <w:tab/>
        <w:t>For some or all PDU Sessions of an UE: Direct all the DL User Plane traffic of the PDU Session to the either the Master RAN Node or to the Secondary RAN Node. In this case, there is a single N3 tunnel termination at the RAN for such PDU Session.</w:t>
      </w:r>
    </w:p>
    <w:p w14:paraId="6A2EFF8F" w14:textId="77777777" w:rsidR="00907280" w:rsidRPr="009E0DE1" w:rsidRDefault="00907280" w:rsidP="00907280">
      <w:pPr>
        <w:pStyle w:val="NO"/>
      </w:pPr>
      <w:r w:rsidRPr="009E0DE1">
        <w:t>NOTE 2:</w:t>
      </w:r>
      <w:r w:rsidRPr="009E0DE1">
        <w:tab/>
        <w:t>The terminating RAN Node, can decide to keep traffic for specific QFI(s) in a PDU Session for a UE on a single RAT, or split them across the two RATs.</w:t>
      </w:r>
    </w:p>
    <w:p w14:paraId="280EFCFF" w14:textId="77777777" w:rsidR="00907280" w:rsidRPr="009E0DE1" w:rsidRDefault="00907280" w:rsidP="00907280">
      <w:pPr>
        <w:pStyle w:val="B1"/>
      </w:pPr>
      <w:r w:rsidRPr="009E0DE1">
        <w:t>-</w:t>
      </w:r>
      <w:r w:rsidRPr="009E0DE1">
        <w:tab/>
        <w:t xml:space="preserve">For some other PDU Sessions of an UE: Direct the DL User Plane traffic of some </w:t>
      </w:r>
      <w:proofErr w:type="spellStart"/>
      <w:r w:rsidRPr="009E0DE1">
        <w:t>QoS</w:t>
      </w:r>
      <w:proofErr w:type="spellEnd"/>
      <w:r w:rsidRPr="009E0DE1">
        <w:t xml:space="preserve"> Flows of the PDU Session to the Secondary (respectively Master) RAN Node while the remaining </w:t>
      </w:r>
      <w:proofErr w:type="spellStart"/>
      <w:r w:rsidRPr="009E0DE1">
        <w:t>QoS</w:t>
      </w:r>
      <w:proofErr w:type="spellEnd"/>
      <w:r w:rsidRPr="009E0DE1">
        <w:t xml:space="preserve"> Flows of the PDU Session are directed to the Master (respectively Secondary) RAN Node. In this case there are, irrespective of the number of </w:t>
      </w:r>
      <w:proofErr w:type="spellStart"/>
      <w:r w:rsidRPr="009E0DE1">
        <w:t>QoS</w:t>
      </w:r>
      <w:proofErr w:type="spellEnd"/>
      <w:r w:rsidRPr="009E0DE1">
        <w:t xml:space="preserve"> Flows, two N3 tunnel terminations at the RAN for such PDU Session.</w:t>
      </w:r>
    </w:p>
    <w:p w14:paraId="620C99A0" w14:textId="77777777" w:rsidR="00907280" w:rsidRPr="009E0DE1" w:rsidRDefault="00907280" w:rsidP="00907280">
      <w:pPr>
        <w:rPr>
          <w:i/>
        </w:rPr>
      </w:pPr>
      <w:r w:rsidRPr="009E0DE1">
        <w:t>The Master RAN may create and change this assignment for the user plane of a PDU Session at any time during the life time of the PDU Session;</w:t>
      </w:r>
    </w:p>
    <w:p w14:paraId="186E8AE9" w14:textId="77777777" w:rsidR="00907280" w:rsidRPr="009E0DE1" w:rsidRDefault="00907280" w:rsidP="00907280">
      <w:r w:rsidRPr="009E0DE1">
        <w:t>In both cases, a single PDU Session Id is used to identify the PDU Session.</w:t>
      </w:r>
    </w:p>
    <w:p w14:paraId="63D3C2D1" w14:textId="77777777" w:rsidR="00907280" w:rsidRPr="009E0DE1" w:rsidRDefault="00907280" w:rsidP="00907280">
      <w:r w:rsidRPr="009E0DE1">
        <w:t>Additional functional characteristics are:</w:t>
      </w:r>
    </w:p>
    <w:p w14:paraId="4DE5B247" w14:textId="77777777" w:rsidR="00907280" w:rsidRPr="009E0DE1" w:rsidRDefault="00907280" w:rsidP="00907280">
      <w:pPr>
        <w:pStyle w:val="B1"/>
      </w:pPr>
      <w:r w:rsidRPr="009E0DE1">
        <w:t>-</w:t>
      </w:r>
      <w:r w:rsidRPr="009E0DE1">
        <w:tab/>
        <w:t>User location information reporting is based on the identity of the cell that is serving the UE in the Master RAN node.</w:t>
      </w:r>
    </w:p>
    <w:p w14:paraId="7FF52C46" w14:textId="77777777" w:rsidR="00907280" w:rsidRPr="009E0DE1" w:rsidRDefault="00907280" w:rsidP="00907280">
      <w:pPr>
        <w:pStyle w:val="B1"/>
      </w:pPr>
      <w:r w:rsidRPr="009E0DE1">
        <w:t>-</w:t>
      </w:r>
      <w:r w:rsidRPr="009E0DE1">
        <w:tab/>
        <w:t>Path update signalling related with Dual Connectivity and UPF re-allocation cannot occur at the same time.</w:t>
      </w:r>
    </w:p>
    <w:p w14:paraId="58E251BC" w14:textId="0FF489F3" w:rsidR="00907280" w:rsidRPr="00427F53" w:rsidRDefault="00907280" w:rsidP="00907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1098FC4" w14:textId="77777777" w:rsidR="00907280" w:rsidRPr="009E0DE1" w:rsidRDefault="00B74364" w:rsidP="00907280">
      <w:pPr>
        <w:pStyle w:val="Heading3"/>
      </w:pPr>
      <w:r>
        <w:rPr>
          <w:noProof/>
          <w:color w:val="FF0000"/>
          <w:szCs w:val="28"/>
        </w:rPr>
        <w:t xml:space="preserve"> </w:t>
      </w:r>
      <w:bookmarkStart w:id="23" w:name="_Toc83301826"/>
      <w:r w:rsidR="00907280" w:rsidRPr="009E0DE1">
        <w:t>5.15.3</w:t>
      </w:r>
      <w:r w:rsidR="00907280" w:rsidRPr="009E0DE1">
        <w:tab/>
        <w:t>Subscription aspects</w:t>
      </w:r>
      <w:bookmarkEnd w:id="23"/>
    </w:p>
    <w:p w14:paraId="06DD1352" w14:textId="77777777" w:rsidR="00907280" w:rsidRDefault="00907280" w:rsidP="00907280">
      <w:r w:rsidRPr="009E0DE1">
        <w:t>The Subscription Information shall contain one or more S-NSSAIs i.e. Subscribed S-NSSAIs.</w:t>
      </w:r>
      <w:r>
        <w:t xml:space="preserve">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6A3ADE58" w14:textId="77777777" w:rsidR="00907280" w:rsidRPr="009E0DE1" w:rsidRDefault="00907280" w:rsidP="00907280">
      <w:r w:rsidRPr="009E0DE1">
        <w:t xml:space="preserve">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6F70C097" w14:textId="77777777" w:rsidR="00907280" w:rsidRDefault="00907280" w:rsidP="00907280">
      <w:r w:rsidRPr="009E0DE1">
        <w:t>The Subscription Information for each S-NSSAI may contain</w:t>
      </w:r>
      <w:r>
        <w:t>:</w:t>
      </w:r>
    </w:p>
    <w:p w14:paraId="53994CE7" w14:textId="77777777" w:rsidR="00907280" w:rsidRPr="009E0DE1" w:rsidRDefault="00907280" w:rsidP="00907280">
      <w:pPr>
        <w:pStyle w:val="B1"/>
      </w:pPr>
      <w:r>
        <w:lastRenderedPageBreak/>
        <w:t>-</w:t>
      </w:r>
      <w:r>
        <w:tab/>
      </w:r>
      <w:proofErr w:type="gramStart"/>
      <w:r>
        <w:t>a</w:t>
      </w:r>
      <w:proofErr w:type="gramEnd"/>
      <w:r>
        <w:t xml:space="preserve"> Subscribed DNN list</w:t>
      </w:r>
      <w:r w:rsidRPr="009E0DE1">
        <w:t xml:space="preserve"> and one default DNN</w:t>
      </w:r>
      <w:r>
        <w:t>; and</w:t>
      </w:r>
    </w:p>
    <w:p w14:paraId="3B28110F" w14:textId="77777777" w:rsidR="00907280" w:rsidRDefault="00907280" w:rsidP="00907280">
      <w:pPr>
        <w:pStyle w:val="B1"/>
      </w:pPr>
      <w:r>
        <w:t>-</w:t>
      </w:r>
      <w:r>
        <w:tab/>
      </w:r>
      <w:proofErr w:type="gramStart"/>
      <w:r>
        <w:t>the</w:t>
      </w:r>
      <w:proofErr w:type="gramEnd"/>
      <w:r>
        <w:t xml:space="preserve"> indication whether the S-NSSAI is marked as default Subscribed S-NSSAI; and</w:t>
      </w:r>
    </w:p>
    <w:p w14:paraId="0B234FCF" w14:textId="77777777" w:rsidR="00907280" w:rsidRDefault="00907280" w:rsidP="00907280">
      <w:pPr>
        <w:pStyle w:val="B1"/>
      </w:pPr>
      <w:r>
        <w:t>-</w:t>
      </w:r>
      <w:r>
        <w:tab/>
      </w:r>
      <w:proofErr w:type="gramStart"/>
      <w:r>
        <w:t>the</w:t>
      </w:r>
      <w:proofErr w:type="gramEnd"/>
      <w:r>
        <w:t xml:space="preserve"> indication whether the S-NSSAI is subject to Network Slice-Specific Authentication and Authorization; and</w:t>
      </w:r>
    </w:p>
    <w:p w14:paraId="64B96621" w14:textId="77777777" w:rsidR="00907280" w:rsidRDefault="00907280" w:rsidP="00907280">
      <w:pPr>
        <w:pStyle w:val="B1"/>
      </w:pPr>
      <w:r>
        <w:t>-</w:t>
      </w:r>
      <w:r>
        <w:tab/>
        <w:t>Network Slice Simultaneous Usage Group (NSSRG) information (see clause 5.15.12).</w:t>
      </w:r>
    </w:p>
    <w:p w14:paraId="378FE717" w14:textId="77777777" w:rsidR="00907280" w:rsidRPr="009E0DE1" w:rsidRDefault="00907280" w:rsidP="00907280">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26A134CC" w14:textId="77777777" w:rsidR="00907280" w:rsidRDefault="00907280" w:rsidP="00907280">
      <w:pPr>
        <w:pStyle w:val="NO"/>
      </w:pPr>
      <w:r>
        <w:t>NOTE 1:</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11734EFA" w14:textId="36146BD0" w:rsidR="00907280" w:rsidRDefault="00907280" w:rsidP="00907280">
      <w:pPr>
        <w:pStyle w:val="NO"/>
      </w:pPr>
      <w:r>
        <w:t>NOTE 2:</w:t>
      </w:r>
      <w:r>
        <w:tab/>
        <w:t>It is recommended to minimize the number of Subscribed S-NSSAIs in subscriptions for NB-</w:t>
      </w:r>
      <w:proofErr w:type="spellStart"/>
      <w:r>
        <w:t>IoT</w:t>
      </w:r>
      <w:proofErr w:type="spellEnd"/>
      <w:ins w:id="24" w:author="HW user" w:date="2021-09-29T16:59:00Z">
        <w:r w:rsidR="009E117A">
          <w:t xml:space="preserve"> or </w:t>
        </w:r>
      </w:ins>
      <w:ins w:id="25" w:author="Hietalahti, Hannu (Nokia - FI/Oulu)" w:date="2021-10-19T13:13:00Z">
        <w:r w:rsidR="00C40B4D">
          <w:t xml:space="preserve">NR </w:t>
        </w:r>
      </w:ins>
      <w:proofErr w:type="spellStart"/>
      <w:ins w:id="26" w:author="HW user" w:date="2021-09-29T16:59:00Z">
        <w:r w:rsidR="009E117A">
          <w:t>RedCap</w:t>
        </w:r>
      </w:ins>
      <w:proofErr w:type="spellEnd"/>
      <w:r>
        <w:t xml:space="preserve"> capable UEs to minimize overhead for signalling a large number of S-NSSAIs in Requested NSSAI in RRC and NAS via NB-</w:t>
      </w:r>
      <w:proofErr w:type="spellStart"/>
      <w:r>
        <w:t>IoT</w:t>
      </w:r>
      <w:proofErr w:type="spellEnd"/>
      <w:ins w:id="27" w:author="HW user" w:date="2021-09-29T16:59:00Z">
        <w:r w:rsidR="009E117A">
          <w:t xml:space="preserve"> or </w:t>
        </w:r>
      </w:ins>
      <w:ins w:id="28" w:author="Hietalahti, Hannu (Nokia - FI/Oulu)" w:date="2021-10-19T13:13:00Z">
        <w:r w:rsidR="00C40B4D">
          <w:t xml:space="preserve">NR </w:t>
        </w:r>
      </w:ins>
      <w:proofErr w:type="spellStart"/>
      <w:ins w:id="29" w:author="HW user" w:date="2021-09-29T16:59:00Z">
        <w:r w:rsidR="009E117A">
          <w:t>RedCap</w:t>
        </w:r>
      </w:ins>
      <w:proofErr w:type="spellEnd"/>
      <w:r>
        <w:t>.</w:t>
      </w:r>
    </w:p>
    <w:p w14:paraId="0FA990A2" w14:textId="77777777" w:rsidR="00907280" w:rsidRPr="009E0DE1" w:rsidRDefault="00907280" w:rsidP="00907280">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r>
        <w:t xml:space="preserve">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771E5916" w14:textId="77777777" w:rsidR="00907280" w:rsidRPr="002369B3" w:rsidRDefault="00907280" w:rsidP="00907280">
      <w:pPr>
        <w:pStyle w:val="NO"/>
        <w:rPr>
          <w:lang w:eastAsia="zh-CN"/>
        </w:rPr>
      </w:pPr>
      <w:r>
        <w:rPr>
          <w:lang w:eastAsia="zh-CN"/>
        </w:rPr>
        <w:t>NOTE 3:</w:t>
      </w:r>
      <w:r>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624C90B5" w14:textId="77777777" w:rsidR="00907280" w:rsidRDefault="00907280" w:rsidP="00907280">
      <w:pPr>
        <w:pStyle w:val="NO"/>
        <w:rPr>
          <w:lang w:eastAsia="zh-CN"/>
        </w:rPr>
      </w:pPr>
      <w:r>
        <w:rPr>
          <w:lang w:eastAsia="zh-CN"/>
        </w:rPr>
        <w:t>NOTE 4:</w:t>
      </w:r>
      <w:r>
        <w:rPr>
          <w:lang w:eastAsia="zh-CN"/>
        </w:rPr>
        <w:tab/>
        <w:t>Network slice instances supporting an S-NSSAI subject to Network Slice Admission Control need to be deployed with AMFs supporting Network Slice Admission Control, otherwise S-NSSAIs requiring Network Slice Admission Control would be incorrectly allowed without execution of Network Slice Admission Control.</w:t>
      </w:r>
    </w:p>
    <w:p w14:paraId="2E58695D" w14:textId="77777777" w:rsidR="00907280" w:rsidRPr="009E0DE1" w:rsidRDefault="00907280" w:rsidP="00907280">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60A0DB1F" w14:textId="77777777" w:rsidR="00907280" w:rsidRPr="00427F53" w:rsidRDefault="00907280" w:rsidP="00907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35E7EB4" w14:textId="77777777" w:rsidR="00907280" w:rsidRDefault="00907280" w:rsidP="00907280">
      <w:pPr>
        <w:pStyle w:val="Heading3"/>
      </w:pPr>
      <w:bookmarkStart w:id="30" w:name="_Toc20150176"/>
      <w:bookmarkStart w:id="31" w:name="_Toc27846982"/>
      <w:bookmarkStart w:id="32" w:name="_Toc36188113"/>
      <w:bookmarkStart w:id="33" w:name="_Toc45184020"/>
      <w:bookmarkStart w:id="34" w:name="_Toc47342862"/>
      <w:bookmarkStart w:id="35" w:name="_Toc51769564"/>
      <w:bookmarkStart w:id="36" w:name="_Toc83302140"/>
      <w:r>
        <w:t>5.35.1</w:t>
      </w:r>
      <w:r>
        <w:tab/>
        <w:t>IAB architecture and functional entities</w:t>
      </w:r>
      <w:bookmarkEnd w:id="30"/>
      <w:bookmarkEnd w:id="31"/>
      <w:bookmarkEnd w:id="32"/>
      <w:bookmarkEnd w:id="33"/>
      <w:bookmarkEnd w:id="34"/>
      <w:bookmarkEnd w:id="35"/>
      <w:bookmarkEnd w:id="36"/>
    </w:p>
    <w:p w14:paraId="0B2FAA8B" w14:textId="77777777" w:rsidR="00907280" w:rsidRDefault="00907280" w:rsidP="00907280">
      <w:r>
        <w:t xml:space="preserve">Integrated access and backhaul (IAB) enables wireless in-band and out-of-band relaying of NR </w:t>
      </w:r>
      <w:proofErr w:type="spellStart"/>
      <w:r>
        <w:t>Uu</w:t>
      </w:r>
      <w:proofErr w:type="spellEnd"/>
      <w:r>
        <w:t xml:space="preserve"> access traffic via NR </w:t>
      </w:r>
      <w:proofErr w:type="spellStart"/>
      <w:r>
        <w:t>Uu</w:t>
      </w:r>
      <w:proofErr w:type="spellEnd"/>
      <w:r>
        <w:t xml:space="preserve"> backhaul links. The </w:t>
      </w:r>
      <w:proofErr w:type="spellStart"/>
      <w:r>
        <w:t>Uu</w:t>
      </w:r>
      <w:proofErr w:type="spellEnd"/>
      <w:r>
        <w:t xml:space="preserve"> backhaul links can exist between the IAB-node and:</w:t>
      </w:r>
    </w:p>
    <w:p w14:paraId="3EAE4062" w14:textId="77777777" w:rsidR="00907280" w:rsidRDefault="00907280" w:rsidP="00907280">
      <w:pPr>
        <w:pStyle w:val="B1"/>
      </w:pPr>
      <w:r>
        <w:t>-</w:t>
      </w:r>
      <w:r>
        <w:tab/>
      </w:r>
      <w:proofErr w:type="gramStart"/>
      <w:r>
        <w:t>a</w:t>
      </w:r>
      <w:proofErr w:type="gramEnd"/>
      <w:r>
        <w:t xml:space="preserve"> </w:t>
      </w:r>
      <w:proofErr w:type="spellStart"/>
      <w:r>
        <w:t>gNB</w:t>
      </w:r>
      <w:proofErr w:type="spellEnd"/>
      <w:r>
        <w:t xml:space="preserve"> referred to as IAB-donor; or</w:t>
      </w:r>
    </w:p>
    <w:p w14:paraId="3DE8B7AF" w14:textId="77777777" w:rsidR="00907280" w:rsidRDefault="00907280" w:rsidP="00907280">
      <w:pPr>
        <w:pStyle w:val="B1"/>
      </w:pPr>
      <w:r>
        <w:t>-</w:t>
      </w:r>
      <w:r>
        <w:tab/>
      </w:r>
      <w:proofErr w:type="gramStart"/>
      <w:r>
        <w:t>another</w:t>
      </w:r>
      <w:proofErr w:type="gramEnd"/>
      <w:r>
        <w:t xml:space="preserve"> IAB-node.</w:t>
      </w:r>
    </w:p>
    <w:p w14:paraId="23DB8460" w14:textId="77777777" w:rsidR="00907280" w:rsidRDefault="00907280" w:rsidP="00907280">
      <w:pPr>
        <w:rPr>
          <w:ins w:id="37" w:author="HW user" w:date="2021-09-29T17:00:00Z"/>
        </w:rPr>
      </w:pPr>
      <w:r>
        <w:t xml:space="preserve">The part of the IAB node that supports the </w:t>
      </w:r>
      <w:proofErr w:type="spellStart"/>
      <w:r>
        <w:t>Uu</w:t>
      </w:r>
      <w:proofErr w:type="spellEnd"/>
      <w:r>
        <w:t xml:space="preserve"> interface towards the IAB-donor or another parent IAB-node (and thus manages the backhaul connectivity with either PLMN or SNPN it is registered with) is referred to as an IAB-UE.</w:t>
      </w:r>
    </w:p>
    <w:p w14:paraId="3F6EA956" w14:textId="45E2D8AC" w:rsidR="009E117A" w:rsidRDefault="009E117A" w:rsidP="00907280">
      <w:ins w:id="38" w:author="HW user" w:date="2021-09-29T17:00:00Z">
        <w:r w:rsidRPr="009E0DE1">
          <w:t>In this Release of the specification,</w:t>
        </w:r>
        <w:r>
          <w:t xml:space="preserve"> the IAB-UE function does not apply to the NR </w:t>
        </w:r>
        <w:proofErr w:type="spellStart"/>
        <w:r>
          <w:t>RedCap</w:t>
        </w:r>
        <w:proofErr w:type="spellEnd"/>
        <w:r>
          <w:t xml:space="preserve"> UE.</w:t>
        </w:r>
      </w:ins>
    </w:p>
    <w:p w14:paraId="37721B83" w14:textId="77777777" w:rsidR="00907280" w:rsidRDefault="00907280" w:rsidP="00907280">
      <w:r>
        <w:t>At high level, IAB has the following characteristics:</w:t>
      </w:r>
    </w:p>
    <w:p w14:paraId="2F9632C1" w14:textId="77777777" w:rsidR="00907280" w:rsidRPr="002369B3" w:rsidRDefault="00907280" w:rsidP="00907280">
      <w:pPr>
        <w:pStyle w:val="B1"/>
      </w:pPr>
      <w:r>
        <w:t>-</w:t>
      </w:r>
      <w:r>
        <w:tab/>
        <w:t>IAB uses the CU/DU architecture defined in TS 38.401 [42], and the IAB operation via F1 (between IAB-donor and IAB-node) is invisible to the 5GC;</w:t>
      </w:r>
    </w:p>
    <w:p w14:paraId="3025D880" w14:textId="77777777" w:rsidR="00907280" w:rsidRDefault="00907280" w:rsidP="00907280">
      <w:pPr>
        <w:pStyle w:val="B1"/>
      </w:pPr>
      <w:r>
        <w:t>-</w:t>
      </w:r>
      <w:r>
        <w:tab/>
        <w:t>IAB performs relaying at layer-2, and therefore does not require a local UPF;</w:t>
      </w:r>
    </w:p>
    <w:p w14:paraId="36EF7DCB" w14:textId="77777777" w:rsidR="00907280" w:rsidRDefault="00907280" w:rsidP="00907280">
      <w:pPr>
        <w:pStyle w:val="B1"/>
      </w:pPr>
      <w:r>
        <w:t>-</w:t>
      </w:r>
      <w:r>
        <w:tab/>
        <w:t>IAB supports multi-hop backhauling;</w:t>
      </w:r>
    </w:p>
    <w:p w14:paraId="1CB99FAD" w14:textId="77777777" w:rsidR="00907280" w:rsidRDefault="00907280" w:rsidP="00907280">
      <w:pPr>
        <w:pStyle w:val="B1"/>
      </w:pPr>
      <w:r>
        <w:lastRenderedPageBreak/>
        <w:t>-</w:t>
      </w:r>
      <w:r>
        <w:tab/>
        <w:t>IAB supports dynamic topology update, i.e. the IAB-node can change the parent node, e.g. another IAB-node, or the IAB-donor, during operation, for example in response to backhaul link failure or blockage.</w:t>
      </w:r>
    </w:p>
    <w:p w14:paraId="182F7BE7" w14:textId="77777777" w:rsidR="00907280" w:rsidRDefault="00907280" w:rsidP="00907280">
      <w:r>
        <w:t>Figure 5.35.1-1 shows the IAB reference architecture with two backhaul hops, when connected to 5GC.</w:t>
      </w:r>
    </w:p>
    <w:p w14:paraId="70B10E67" w14:textId="77777777" w:rsidR="00907280" w:rsidRDefault="00907280" w:rsidP="00907280">
      <w:pPr>
        <w:pStyle w:val="TH"/>
      </w:pPr>
      <w:r w:rsidRPr="00DC39CC">
        <w:object w:dxaOrig="8307" w:dyaOrig="10321" w14:anchorId="42668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1pt;height:305pt" o:ole="">
            <v:imagedata r:id="rId16" o:title=""/>
          </v:shape>
          <o:OLEObject Type="Embed" ProgID="Visio.Drawing.11" ShapeID="_x0000_i1025" DrawAspect="Content" ObjectID="_1697878113" r:id="rId17"/>
        </w:object>
      </w:r>
    </w:p>
    <w:p w14:paraId="53827C2E" w14:textId="77777777" w:rsidR="00907280" w:rsidRDefault="00907280" w:rsidP="00907280">
      <w:pPr>
        <w:pStyle w:val="TF"/>
      </w:pPr>
      <w:r>
        <w:t>Figure 5.35.1-1: IAB architecture for 5GS</w:t>
      </w:r>
    </w:p>
    <w:p w14:paraId="4FE2C6CE" w14:textId="77777777" w:rsidR="00907280" w:rsidRDefault="00907280" w:rsidP="00907280">
      <w:r>
        <w:t xml:space="preserve">The </w:t>
      </w:r>
      <w:proofErr w:type="spellStart"/>
      <w:r>
        <w:t>gNB</w:t>
      </w:r>
      <w:proofErr w:type="spellEnd"/>
      <w:r>
        <w:t xml:space="preserve">-DU in the IAB-node is responsible for providing NR </w:t>
      </w:r>
      <w:proofErr w:type="spellStart"/>
      <w:r>
        <w:t>Uu</w:t>
      </w:r>
      <w:proofErr w:type="spellEnd"/>
      <w:r>
        <w:t xml:space="preserve"> access to UEs and child IAB-nodes. The corresponding </w:t>
      </w:r>
      <w:proofErr w:type="spellStart"/>
      <w:r>
        <w:t>gNB</w:t>
      </w:r>
      <w:proofErr w:type="spellEnd"/>
      <w:r>
        <w:t xml:space="preserve">-CU function resides on the IAB-donor </w:t>
      </w:r>
      <w:proofErr w:type="spellStart"/>
      <w:r>
        <w:t>gNB</w:t>
      </w:r>
      <w:proofErr w:type="spellEnd"/>
      <w:r>
        <w:t xml:space="preserve">, which controls IAB-node </w:t>
      </w:r>
      <w:proofErr w:type="spellStart"/>
      <w:r>
        <w:t>gNB</w:t>
      </w:r>
      <w:proofErr w:type="spellEnd"/>
      <w:r>
        <w:t xml:space="preserve">-DU via the F1 interface. IAB-node appears as a normal </w:t>
      </w:r>
      <w:proofErr w:type="spellStart"/>
      <w:r>
        <w:t>gNB</w:t>
      </w:r>
      <w:proofErr w:type="spellEnd"/>
      <w:r>
        <w:t xml:space="preserve"> to UEs and other IAB-nodes and allows them to connect to the 5GC.</w:t>
      </w:r>
    </w:p>
    <w:p w14:paraId="49F19B5C" w14:textId="77777777" w:rsidR="00907280" w:rsidRDefault="00907280" w:rsidP="00907280">
      <w:r>
        <w:t>The IAB-UE function behaves as a UE, and reuses UE procedures to connect to:</w:t>
      </w:r>
    </w:p>
    <w:p w14:paraId="54E2000C" w14:textId="77777777" w:rsidR="00907280" w:rsidRDefault="00907280" w:rsidP="00907280">
      <w:pPr>
        <w:pStyle w:val="B1"/>
      </w:pPr>
      <w:r>
        <w:t>-</w:t>
      </w:r>
      <w:r>
        <w:tab/>
      </w:r>
      <w:proofErr w:type="gramStart"/>
      <w:r>
        <w:t>the</w:t>
      </w:r>
      <w:proofErr w:type="gramEnd"/>
      <w:r>
        <w:t xml:space="preserve"> </w:t>
      </w:r>
      <w:proofErr w:type="spellStart"/>
      <w:r>
        <w:t>gNB</w:t>
      </w:r>
      <w:proofErr w:type="spellEnd"/>
      <w:r>
        <w:t>-DU on a parent IAB-node or IAB-donor for access and backhauling;</w:t>
      </w:r>
    </w:p>
    <w:p w14:paraId="7D28AE36" w14:textId="77777777" w:rsidR="00907280" w:rsidRDefault="00907280" w:rsidP="00907280">
      <w:pPr>
        <w:pStyle w:val="B1"/>
      </w:pPr>
      <w:r>
        <w:t>-</w:t>
      </w:r>
      <w:r>
        <w:tab/>
      </w:r>
      <w:proofErr w:type="gramStart"/>
      <w:r>
        <w:t>the</w:t>
      </w:r>
      <w:proofErr w:type="gramEnd"/>
      <w:r>
        <w:t xml:space="preserve"> </w:t>
      </w:r>
      <w:proofErr w:type="spellStart"/>
      <w:r>
        <w:t>gNB</w:t>
      </w:r>
      <w:proofErr w:type="spellEnd"/>
      <w:r>
        <w:t>-CU on the IAB-donor via RRC for control of the access and backhaul link;</w:t>
      </w:r>
    </w:p>
    <w:p w14:paraId="1CB0565D" w14:textId="77777777" w:rsidR="00907280" w:rsidRPr="00C40B4D" w:rsidRDefault="00907280" w:rsidP="00907280">
      <w:pPr>
        <w:pStyle w:val="B1"/>
        <w:rPr>
          <w:lang w:val="fi-FI"/>
        </w:rPr>
      </w:pPr>
      <w:r w:rsidRPr="00C40B4D">
        <w:rPr>
          <w:lang w:val="fi-FI"/>
        </w:rPr>
        <w:t>-</w:t>
      </w:r>
      <w:r w:rsidRPr="00C40B4D">
        <w:rPr>
          <w:lang w:val="fi-FI"/>
        </w:rPr>
        <w:tab/>
        <w:t>5GC, e.g. AMF, via NAS;</w:t>
      </w:r>
    </w:p>
    <w:p w14:paraId="33EDF44B" w14:textId="77777777" w:rsidR="00907280" w:rsidRDefault="00907280" w:rsidP="00907280">
      <w:pPr>
        <w:pStyle w:val="B1"/>
      </w:pPr>
      <w:r>
        <w:t>-</w:t>
      </w:r>
      <w:r>
        <w:tab/>
        <w:t>OAM system via a PDU session or PDN connection (based on implementation).</w:t>
      </w:r>
    </w:p>
    <w:p w14:paraId="4AC1B82A" w14:textId="77777777" w:rsidR="00907280" w:rsidRDefault="00907280" w:rsidP="00907280">
      <w:pPr>
        <w:pStyle w:val="NO"/>
      </w:pPr>
      <w:r>
        <w:t>NOTE:</w:t>
      </w:r>
      <w:r>
        <w:tab/>
        <w:t xml:space="preserve">The 5GC, e.g. SMF, may detect that a PDU session for the IAB-UE is for the OAM system access, e.g. by checking the DNN and/or configuration. It is up to the operator configuration to choose whether to use 1 or multiple </w:t>
      </w:r>
      <w:proofErr w:type="spellStart"/>
      <w:r>
        <w:t>QoS</w:t>
      </w:r>
      <w:proofErr w:type="spellEnd"/>
      <w:r>
        <w:t xml:space="preserve"> flows for OAM traffic and the appropriate </w:t>
      </w:r>
      <w:proofErr w:type="spellStart"/>
      <w:r>
        <w:t>QoS</w:t>
      </w:r>
      <w:proofErr w:type="spellEnd"/>
      <w:r>
        <w:t xml:space="preserve"> parameters, e.g. using 5QI=6 for software downloading, and 5QI=80 with signalled higher priority or a pre-configured 5QI for alarm or control traffic.</w:t>
      </w:r>
    </w:p>
    <w:p w14:paraId="7C72279C" w14:textId="24861C11" w:rsidR="00907280" w:rsidRPr="00907280" w:rsidRDefault="00907280" w:rsidP="00B74364">
      <w:pPr>
        <w:rPr>
          <w:noProof/>
          <w:color w:val="FF0000"/>
          <w:sz w:val="28"/>
          <w:szCs w:val="28"/>
        </w:rPr>
      </w:pPr>
      <w:r>
        <w:t>The IAB-UE can connect to 5GC over NR (SA mode) or connect to EPC (EN-DC mode). The UE served by the IAB-node can operate in the same or different modes than the IAB-node as defined in TS 38.401 [42]. The operation mode with both UE and IAB-node connected to EPC is covered in TS 23.401 [26]. Operation modes with UE and IAB-node connected to different core networks are described in clause 5.35.6.</w:t>
      </w:r>
    </w:p>
    <w:p w14:paraId="5DC43DE5" w14:textId="0B0C2D50"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00907280">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3"/>
      <w:bookmarkEnd w:id="4"/>
      <w:bookmarkEnd w:id="5"/>
      <w:bookmarkEnd w:id="6"/>
      <w:bookmarkEnd w:id="7"/>
      <w:bookmarkEnd w:id="8"/>
      <w:bookmarkEnd w:id="9"/>
    </w:p>
    <w:sectPr w:rsidR="00427F53" w:rsidRPr="00427F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23FFB" w14:textId="77777777" w:rsidR="00B4024C" w:rsidRDefault="00B4024C">
      <w:r>
        <w:separator/>
      </w:r>
    </w:p>
  </w:endnote>
  <w:endnote w:type="continuationSeparator" w:id="0">
    <w:p w14:paraId="2857EA5F" w14:textId="77777777" w:rsidR="00B4024C" w:rsidRDefault="00B40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AB465" w14:textId="77777777" w:rsidR="00B4024C" w:rsidRDefault="00B4024C">
      <w:r>
        <w:separator/>
      </w:r>
    </w:p>
  </w:footnote>
  <w:footnote w:type="continuationSeparator" w:id="0">
    <w:p w14:paraId="473CFC80" w14:textId="77777777" w:rsidR="00B4024C" w:rsidRDefault="00B40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38CD" w:rsidRDefault="006038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38CD" w:rsidRDefault="006038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38CD" w:rsidRDefault="006038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5C82"/>
    <w:multiLevelType w:val="hybridMultilevel"/>
    <w:tmpl w:val="4240EA1A"/>
    <w:lvl w:ilvl="0" w:tplc="671AA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22E4A"/>
    <w:rsid w:val="00023791"/>
    <w:rsid w:val="00045DEF"/>
    <w:rsid w:val="0005197F"/>
    <w:rsid w:val="00064F8B"/>
    <w:rsid w:val="0007110C"/>
    <w:rsid w:val="00072451"/>
    <w:rsid w:val="00092E4B"/>
    <w:rsid w:val="00096D8E"/>
    <w:rsid w:val="000A6394"/>
    <w:rsid w:val="000B715D"/>
    <w:rsid w:val="000B7FED"/>
    <w:rsid w:val="000C038A"/>
    <w:rsid w:val="000C6598"/>
    <w:rsid w:val="000D0425"/>
    <w:rsid w:val="000D21A7"/>
    <w:rsid w:val="000D44B3"/>
    <w:rsid w:val="000F61EE"/>
    <w:rsid w:val="001028EC"/>
    <w:rsid w:val="00115C1C"/>
    <w:rsid w:val="00132C27"/>
    <w:rsid w:val="00145D43"/>
    <w:rsid w:val="001507B8"/>
    <w:rsid w:val="001701D4"/>
    <w:rsid w:val="0017788F"/>
    <w:rsid w:val="00192C46"/>
    <w:rsid w:val="001A08B3"/>
    <w:rsid w:val="001A7B60"/>
    <w:rsid w:val="001B52F0"/>
    <w:rsid w:val="001B7A65"/>
    <w:rsid w:val="001C48C9"/>
    <w:rsid w:val="001E41F3"/>
    <w:rsid w:val="00206FEC"/>
    <w:rsid w:val="00217A2E"/>
    <w:rsid w:val="00220F0B"/>
    <w:rsid w:val="002516EA"/>
    <w:rsid w:val="0026004D"/>
    <w:rsid w:val="002640D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11571"/>
    <w:rsid w:val="00344397"/>
    <w:rsid w:val="00354545"/>
    <w:rsid w:val="00355519"/>
    <w:rsid w:val="003609EF"/>
    <w:rsid w:val="0036231A"/>
    <w:rsid w:val="00365164"/>
    <w:rsid w:val="00366D4E"/>
    <w:rsid w:val="00367003"/>
    <w:rsid w:val="003674DF"/>
    <w:rsid w:val="00374DD4"/>
    <w:rsid w:val="00385AAE"/>
    <w:rsid w:val="003A1F80"/>
    <w:rsid w:val="003A7CF1"/>
    <w:rsid w:val="003B70F6"/>
    <w:rsid w:val="003C6B8E"/>
    <w:rsid w:val="003E1A36"/>
    <w:rsid w:val="003F6077"/>
    <w:rsid w:val="004030C9"/>
    <w:rsid w:val="00410359"/>
    <w:rsid w:val="00410371"/>
    <w:rsid w:val="004242F1"/>
    <w:rsid w:val="00426FA6"/>
    <w:rsid w:val="00427F53"/>
    <w:rsid w:val="0044531F"/>
    <w:rsid w:val="00446AFE"/>
    <w:rsid w:val="00450D28"/>
    <w:rsid w:val="00451C0F"/>
    <w:rsid w:val="00457FD3"/>
    <w:rsid w:val="004679D8"/>
    <w:rsid w:val="00467E76"/>
    <w:rsid w:val="0047443F"/>
    <w:rsid w:val="00486F0B"/>
    <w:rsid w:val="004A6D56"/>
    <w:rsid w:val="004B75B7"/>
    <w:rsid w:val="004C7C9D"/>
    <w:rsid w:val="004D3ADF"/>
    <w:rsid w:val="004D5ED6"/>
    <w:rsid w:val="005033CC"/>
    <w:rsid w:val="00505855"/>
    <w:rsid w:val="0051580D"/>
    <w:rsid w:val="00547111"/>
    <w:rsid w:val="005521D2"/>
    <w:rsid w:val="00556E33"/>
    <w:rsid w:val="00560B93"/>
    <w:rsid w:val="0058585A"/>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372E6"/>
    <w:rsid w:val="00644700"/>
    <w:rsid w:val="00665C47"/>
    <w:rsid w:val="00667391"/>
    <w:rsid w:val="0067649A"/>
    <w:rsid w:val="00683103"/>
    <w:rsid w:val="00683AE1"/>
    <w:rsid w:val="00695808"/>
    <w:rsid w:val="006B46FB"/>
    <w:rsid w:val="006C7A0E"/>
    <w:rsid w:val="006C7CEB"/>
    <w:rsid w:val="006E21FB"/>
    <w:rsid w:val="006E227C"/>
    <w:rsid w:val="00701005"/>
    <w:rsid w:val="00717448"/>
    <w:rsid w:val="007176FF"/>
    <w:rsid w:val="0072589A"/>
    <w:rsid w:val="00746F9F"/>
    <w:rsid w:val="00751A8C"/>
    <w:rsid w:val="00752DDD"/>
    <w:rsid w:val="00784118"/>
    <w:rsid w:val="007860B0"/>
    <w:rsid w:val="00790D9B"/>
    <w:rsid w:val="00792342"/>
    <w:rsid w:val="007977A8"/>
    <w:rsid w:val="007A5B2B"/>
    <w:rsid w:val="007A5D61"/>
    <w:rsid w:val="007B049A"/>
    <w:rsid w:val="007B07EA"/>
    <w:rsid w:val="007B512A"/>
    <w:rsid w:val="007B6DA8"/>
    <w:rsid w:val="007C2097"/>
    <w:rsid w:val="007D1B1F"/>
    <w:rsid w:val="007D6A07"/>
    <w:rsid w:val="007E2A5F"/>
    <w:rsid w:val="007E783A"/>
    <w:rsid w:val="007F7259"/>
    <w:rsid w:val="008040A8"/>
    <w:rsid w:val="008060A2"/>
    <w:rsid w:val="008279FA"/>
    <w:rsid w:val="00836A97"/>
    <w:rsid w:val="00840C59"/>
    <w:rsid w:val="00841CB0"/>
    <w:rsid w:val="0084211A"/>
    <w:rsid w:val="00842569"/>
    <w:rsid w:val="008626E7"/>
    <w:rsid w:val="00867750"/>
    <w:rsid w:val="00870EE7"/>
    <w:rsid w:val="008863B9"/>
    <w:rsid w:val="00893F94"/>
    <w:rsid w:val="008A2105"/>
    <w:rsid w:val="008A45A6"/>
    <w:rsid w:val="008B2B50"/>
    <w:rsid w:val="008D6E3D"/>
    <w:rsid w:val="008F3789"/>
    <w:rsid w:val="008F686C"/>
    <w:rsid w:val="00904BAB"/>
    <w:rsid w:val="00907280"/>
    <w:rsid w:val="009148DE"/>
    <w:rsid w:val="00916BC0"/>
    <w:rsid w:val="00926B97"/>
    <w:rsid w:val="00927756"/>
    <w:rsid w:val="00941E30"/>
    <w:rsid w:val="009443BE"/>
    <w:rsid w:val="00950ADE"/>
    <w:rsid w:val="00953FB6"/>
    <w:rsid w:val="00961BFE"/>
    <w:rsid w:val="00966C4A"/>
    <w:rsid w:val="0097055F"/>
    <w:rsid w:val="0097450E"/>
    <w:rsid w:val="009777D9"/>
    <w:rsid w:val="009863CC"/>
    <w:rsid w:val="0098672D"/>
    <w:rsid w:val="0099150D"/>
    <w:rsid w:val="00991B88"/>
    <w:rsid w:val="00992041"/>
    <w:rsid w:val="009966F7"/>
    <w:rsid w:val="00997E83"/>
    <w:rsid w:val="009A5753"/>
    <w:rsid w:val="009A579D"/>
    <w:rsid w:val="009E117A"/>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4D12"/>
    <w:rsid w:val="00AA09E3"/>
    <w:rsid w:val="00AA2CBC"/>
    <w:rsid w:val="00AA2DEF"/>
    <w:rsid w:val="00AA71B7"/>
    <w:rsid w:val="00AC39D5"/>
    <w:rsid w:val="00AC5820"/>
    <w:rsid w:val="00AD1CD8"/>
    <w:rsid w:val="00AE2A62"/>
    <w:rsid w:val="00B142A3"/>
    <w:rsid w:val="00B22634"/>
    <w:rsid w:val="00B24D0A"/>
    <w:rsid w:val="00B258BB"/>
    <w:rsid w:val="00B4024C"/>
    <w:rsid w:val="00B51DD4"/>
    <w:rsid w:val="00B67B97"/>
    <w:rsid w:val="00B74364"/>
    <w:rsid w:val="00B74BB4"/>
    <w:rsid w:val="00B869BC"/>
    <w:rsid w:val="00B93F6E"/>
    <w:rsid w:val="00B968C8"/>
    <w:rsid w:val="00BA3EC5"/>
    <w:rsid w:val="00BA51D9"/>
    <w:rsid w:val="00BB5DFC"/>
    <w:rsid w:val="00BC004C"/>
    <w:rsid w:val="00BC046D"/>
    <w:rsid w:val="00BD03BE"/>
    <w:rsid w:val="00BD05DC"/>
    <w:rsid w:val="00BD279D"/>
    <w:rsid w:val="00BD6BB8"/>
    <w:rsid w:val="00BD7125"/>
    <w:rsid w:val="00C04BF7"/>
    <w:rsid w:val="00C04E75"/>
    <w:rsid w:val="00C40B4D"/>
    <w:rsid w:val="00C533DA"/>
    <w:rsid w:val="00C56711"/>
    <w:rsid w:val="00C6066F"/>
    <w:rsid w:val="00C66BA2"/>
    <w:rsid w:val="00C77ABB"/>
    <w:rsid w:val="00C8335A"/>
    <w:rsid w:val="00C87D5C"/>
    <w:rsid w:val="00C937D3"/>
    <w:rsid w:val="00C95985"/>
    <w:rsid w:val="00CA5EE4"/>
    <w:rsid w:val="00CB6819"/>
    <w:rsid w:val="00CC3FA8"/>
    <w:rsid w:val="00CC5026"/>
    <w:rsid w:val="00CC68D0"/>
    <w:rsid w:val="00CD460F"/>
    <w:rsid w:val="00CE7CED"/>
    <w:rsid w:val="00CF0864"/>
    <w:rsid w:val="00D00911"/>
    <w:rsid w:val="00D02BD7"/>
    <w:rsid w:val="00D03F9A"/>
    <w:rsid w:val="00D06D51"/>
    <w:rsid w:val="00D24991"/>
    <w:rsid w:val="00D44BDD"/>
    <w:rsid w:val="00D50255"/>
    <w:rsid w:val="00D5218C"/>
    <w:rsid w:val="00D63136"/>
    <w:rsid w:val="00D66520"/>
    <w:rsid w:val="00D76C49"/>
    <w:rsid w:val="00D82ED1"/>
    <w:rsid w:val="00D91937"/>
    <w:rsid w:val="00DA3FA0"/>
    <w:rsid w:val="00DA7599"/>
    <w:rsid w:val="00DB7520"/>
    <w:rsid w:val="00DC25C7"/>
    <w:rsid w:val="00DD1DE6"/>
    <w:rsid w:val="00DD7325"/>
    <w:rsid w:val="00DE34CF"/>
    <w:rsid w:val="00DF24A7"/>
    <w:rsid w:val="00E016A6"/>
    <w:rsid w:val="00E13F3D"/>
    <w:rsid w:val="00E14807"/>
    <w:rsid w:val="00E23AAF"/>
    <w:rsid w:val="00E24592"/>
    <w:rsid w:val="00E25EA8"/>
    <w:rsid w:val="00E34898"/>
    <w:rsid w:val="00E4412A"/>
    <w:rsid w:val="00E611B2"/>
    <w:rsid w:val="00E754FC"/>
    <w:rsid w:val="00E82BF7"/>
    <w:rsid w:val="00E87DC9"/>
    <w:rsid w:val="00E91463"/>
    <w:rsid w:val="00E94BC0"/>
    <w:rsid w:val="00EA2B33"/>
    <w:rsid w:val="00EB09B7"/>
    <w:rsid w:val="00EC04E5"/>
    <w:rsid w:val="00EC16C0"/>
    <w:rsid w:val="00EE6085"/>
    <w:rsid w:val="00EE7D7C"/>
    <w:rsid w:val="00EF49BF"/>
    <w:rsid w:val="00F25D98"/>
    <w:rsid w:val="00F300FB"/>
    <w:rsid w:val="00F308E5"/>
    <w:rsid w:val="00F32D1B"/>
    <w:rsid w:val="00F35CAC"/>
    <w:rsid w:val="00F61F9C"/>
    <w:rsid w:val="00F720A9"/>
    <w:rsid w:val="00F74F09"/>
    <w:rsid w:val="00F86237"/>
    <w:rsid w:val="00F87350"/>
    <w:rsid w:val="00F9058E"/>
    <w:rsid w:val="00F97009"/>
    <w:rsid w:val="00FB6386"/>
    <w:rsid w:val="00FB7621"/>
    <w:rsid w:val="00FC66DA"/>
    <w:rsid w:val="00FD168E"/>
    <w:rsid w:val="00FD5BE3"/>
    <w:rsid w:val="00FE1055"/>
    <w:rsid w:val="00FE2CAE"/>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9072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11111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3.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80379B-B18C-4931-A3A9-0B297D097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1739</Words>
  <Characters>9916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6</cp:revision>
  <cp:lastPrinted>1900-01-01T08:00:00Z</cp:lastPrinted>
  <dcterms:created xsi:type="dcterms:W3CDTF">2021-11-08T11:45:00Z</dcterms:created>
  <dcterms:modified xsi:type="dcterms:W3CDTF">2021-11-08T12:02:00Z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(3)wQ0C6khKpcsDGMvrhuCDJjQS3t3lm/X03sIxTJ8H9OcclVbw0Qm23Culjufu0oyc9TT2x/6S
NkjPf4hfC9mGXOfQehUZnhv2ubGf/yWGurcYyhaOVg+rItYSHLJMgWnhIVORbwPx9Sjun04J
pWPc846JhNRiNTmwTnarHnyDNM7MhUWiTSYQgsrYAvszGVMWuBjfw8xD6+LAZ7ULd6N/NCkZ
mYBYO1wA+OZMtzQQ7y</vt:lpwstr>
  </property>
  <property fmtid="{D5CDD505-2E9C-101B-9397-08002B2CF9AE}" pid="23" name="_2015_ms_pID_7253431">
    <vt:lpwstr>+qDVOMVfrnoAycL6U3uZy1VwnAY+K8/ZRRPoRTJpYK+xPL49h1YBjQ
8MAlXqWGr41jfsSmYPb4s2GHRmE4H8nB7pUbknKOSMZGl1CXJTVmQ+6VZPGVvpc0uW3FSPZF
A/v4KrjzCbnSSiBSKa7DWt1KNI32c32hlavFoGualn+eNCew27V7Rpp368RQwgg+hIyOIFAa
EPwzggRCWSyKqa9rq8Xhx/IDjhTo9UgcYISU</vt:lpwstr>
  </property>
  <property fmtid="{D5CDD505-2E9C-101B-9397-08002B2CF9AE}" pid="24" name="_2015_ms_pID_7253432">
    <vt:lpwstr>2A==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1633957014</vt:lpwstr>
  </property>
</Properties>
</file>